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482689" w14:textId="4C2B38A9" w:rsidR="005C4A64" w:rsidRPr="000A01A5" w:rsidRDefault="009F47EB" w:rsidP="009F4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EA1E08">
        <w:rPr>
          <w:b/>
          <w:noProof/>
          <w:sz w:val="24"/>
        </w:rPr>
        <w:t>6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6E6B18" w:rsidRPr="006E6B18">
        <w:rPr>
          <w:b/>
          <w:noProof/>
          <w:sz w:val="24"/>
        </w:rPr>
        <w:t>S2-2106128</w:t>
      </w:r>
      <w:ins w:id="0" w:author="Hyunsook (LGE)_r01" w:date="2021-08-24T11:52:00Z">
        <w:r w:rsidR="00A806DF">
          <w:rPr>
            <w:b/>
            <w:noProof/>
            <w:sz w:val="24"/>
          </w:rPr>
          <w:t>r01</w:t>
        </w:r>
      </w:ins>
    </w:p>
    <w:p w14:paraId="5CFB0B58" w14:textId="7C2F4ECF" w:rsidR="009F47EB" w:rsidRDefault="00725199" w:rsidP="009F47EB">
      <w:pPr>
        <w:pStyle w:val="CRCoverPage"/>
        <w:outlineLvl w:val="0"/>
        <w:rPr>
          <w:b/>
          <w:noProof/>
          <w:sz w:val="24"/>
        </w:rPr>
      </w:pPr>
      <w:r w:rsidRPr="00725199">
        <w:rPr>
          <w:rFonts w:cs="Arial"/>
          <w:b/>
          <w:noProof/>
          <w:sz w:val="24"/>
          <w:szCs w:val="24"/>
        </w:rPr>
        <w:t>Elbonia, Aug 16 – 27, 2021</w:t>
      </w:r>
      <w:r w:rsidR="009F47EB">
        <w:rPr>
          <w:b/>
          <w:bCs/>
          <w:sz w:val="24"/>
        </w:rPr>
        <w:tab/>
      </w:r>
      <w:r w:rsidR="009F47EB">
        <w:rPr>
          <w:b/>
          <w:bCs/>
          <w:sz w:val="24"/>
        </w:rPr>
        <w:tab/>
      </w:r>
      <w:r w:rsidR="009F47EB">
        <w:rPr>
          <w:b/>
          <w:bCs/>
          <w:sz w:val="24"/>
        </w:rPr>
        <w:tab/>
      </w:r>
      <w:r w:rsidR="009F47EB">
        <w:rPr>
          <w:b/>
          <w:bCs/>
          <w:sz w:val="24"/>
        </w:rPr>
        <w:tab/>
      </w:r>
      <w:r w:rsidR="009F47EB">
        <w:rPr>
          <w:b/>
          <w:bCs/>
          <w:sz w:val="24"/>
        </w:rPr>
        <w:tab/>
      </w:r>
      <w:r w:rsidR="009F47EB">
        <w:rPr>
          <w:b/>
          <w:bCs/>
          <w:sz w:val="24"/>
        </w:rPr>
        <w:tab/>
      </w:r>
      <w:r w:rsidR="009F47EB">
        <w:rPr>
          <w:b/>
          <w:bCs/>
          <w:sz w:val="24"/>
        </w:rPr>
        <w:tab/>
      </w:r>
      <w:r w:rsidR="009F47EB">
        <w:rPr>
          <w:b/>
          <w:bCs/>
          <w:sz w:val="24"/>
        </w:rPr>
        <w:tab/>
      </w:r>
      <w:r w:rsidR="009F47EB">
        <w:rPr>
          <w:b/>
          <w:bCs/>
          <w:sz w:val="24"/>
        </w:rPr>
        <w:tab/>
      </w:r>
    </w:p>
    <w:p w14:paraId="25EF03F0" w14:textId="77777777" w:rsidR="00B97703" w:rsidRDefault="00B97703">
      <w:pPr>
        <w:rPr>
          <w:rFonts w:ascii="Arial" w:hAnsi="Arial" w:cs="Arial"/>
        </w:rPr>
      </w:pPr>
    </w:p>
    <w:p w14:paraId="5D76E747" w14:textId="77BEFCE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32B22" w:rsidRPr="00C32B22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C32B22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35936782" w14:textId="4541C776" w:rsidR="00B97703" w:rsidRPr="00A62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FFE" w:rsidRPr="00E64ACF">
        <w:rPr>
          <w:rFonts w:ascii="Arial" w:hAnsi="Arial" w:cs="Arial"/>
          <w:b/>
          <w:sz w:val="22"/>
          <w:szCs w:val="22"/>
        </w:rPr>
        <w:t>Reply LS on the conclusion of FS_MINT-CT</w:t>
      </w:r>
      <w:r w:rsidR="00A62FFE">
        <w:rPr>
          <w:rFonts w:ascii="Arial" w:hAnsi="Arial" w:cs="Arial"/>
          <w:b/>
          <w:sz w:val="22"/>
          <w:szCs w:val="22"/>
        </w:rPr>
        <w:t xml:space="preserve"> (</w:t>
      </w:r>
      <w:r w:rsidR="00A62FFE" w:rsidRPr="00A62FFE">
        <w:rPr>
          <w:rFonts w:ascii="Arial" w:hAnsi="Arial" w:cs="Arial"/>
          <w:b/>
          <w:sz w:val="22"/>
          <w:szCs w:val="22"/>
        </w:rPr>
        <w:t>SP-210581 / S2-2105307)</w:t>
      </w:r>
    </w:p>
    <w:p w14:paraId="487C7D3E" w14:textId="3752BD74" w:rsidR="00A62FFE" w:rsidRPr="00A62FFE" w:rsidRDefault="00A62F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the final conclusion of FS_MINT-CT (</w:t>
      </w:r>
      <w:r w:rsidRPr="00A62FFE">
        <w:rPr>
          <w:rFonts w:ascii="Arial" w:hAnsi="Arial" w:cs="Arial"/>
          <w:b/>
          <w:sz w:val="22"/>
          <w:szCs w:val="22"/>
        </w:rPr>
        <w:t>C1-213908 / S2-2105249)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7777777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6"/>
      <w:bookmarkEnd w:id="7"/>
      <w:bookmarkEnd w:id="8"/>
      <w:r w:rsidR="009F47EB" w:rsidRPr="003A491D">
        <w:rPr>
          <w:rFonts w:ascii="Arial" w:hAnsi="Arial" w:cs="Arial"/>
          <w:b/>
          <w:sz w:val="22"/>
          <w:szCs w:val="22"/>
        </w:rPr>
        <w:t>2</w:t>
      </w:r>
    </w:p>
    <w:p w14:paraId="1658930A" w14:textId="1A9171B8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del w:id="9" w:author="Hyunsook (LGE)_r01" w:date="2021-08-24T11:53:00Z">
        <w:r w:rsidR="003F0880" w:rsidDel="00A806DF">
          <w:rPr>
            <w:rFonts w:ascii="Arial" w:hAnsi="Arial" w:cs="Arial"/>
            <w:b/>
            <w:bCs/>
            <w:sz w:val="22"/>
            <w:szCs w:val="22"/>
          </w:rPr>
          <w:delText>[</w:delText>
        </w:r>
      </w:del>
      <w:r w:rsidR="004757C5">
        <w:rPr>
          <w:rFonts w:ascii="Arial" w:hAnsi="Arial" w:cs="Arial"/>
          <w:b/>
          <w:bCs/>
          <w:sz w:val="22"/>
          <w:szCs w:val="22"/>
        </w:rPr>
        <w:t>SA3</w:t>
      </w:r>
      <w:del w:id="10" w:author="Hyunsook (LGE)_r01" w:date="2021-08-24T11:53:00Z">
        <w:r w:rsidR="003F0880" w:rsidDel="00A806DF">
          <w:rPr>
            <w:rFonts w:ascii="Arial" w:hAnsi="Arial" w:cs="Arial"/>
            <w:b/>
            <w:bCs/>
            <w:sz w:val="22"/>
            <w:szCs w:val="22"/>
          </w:rPr>
          <w:delText>]</w:delText>
        </w:r>
      </w:del>
      <w:r w:rsidR="004757C5">
        <w:rPr>
          <w:rFonts w:ascii="Arial" w:hAnsi="Arial" w:cs="Arial"/>
          <w:b/>
          <w:bCs/>
          <w:sz w:val="22"/>
          <w:szCs w:val="22"/>
        </w:rPr>
        <w:t xml:space="preserve">, </w:t>
      </w:r>
      <w:r w:rsidR="00A553AB" w:rsidRPr="003A491D">
        <w:rPr>
          <w:rFonts w:ascii="Arial" w:hAnsi="Arial" w:cs="Arial"/>
          <w:b/>
          <w:bCs/>
          <w:sz w:val="22"/>
          <w:szCs w:val="22"/>
        </w:rPr>
        <w:t>CT1</w:t>
      </w:r>
      <w:r w:rsidR="001C66AD" w:rsidRPr="003A491D">
        <w:rPr>
          <w:rFonts w:ascii="Arial" w:hAnsi="Arial" w:cs="Arial"/>
          <w:b/>
          <w:bCs/>
          <w:sz w:val="22"/>
          <w:szCs w:val="22"/>
        </w:rPr>
        <w:t xml:space="preserve">, </w:t>
      </w:r>
      <w:del w:id="11" w:author="Hyunsook (LGE)_r01" w:date="2021-08-24T11:53:00Z">
        <w:r w:rsidR="007D641E" w:rsidDel="00A806DF">
          <w:rPr>
            <w:rFonts w:ascii="Arial" w:hAnsi="Arial" w:cs="Arial"/>
            <w:b/>
            <w:bCs/>
            <w:sz w:val="22"/>
            <w:szCs w:val="22"/>
          </w:rPr>
          <w:delText>[</w:delText>
        </w:r>
      </w:del>
      <w:r w:rsidR="007D641E">
        <w:rPr>
          <w:rFonts w:ascii="Arial" w:hAnsi="Arial" w:cs="Arial"/>
          <w:b/>
          <w:bCs/>
          <w:sz w:val="22"/>
          <w:szCs w:val="22"/>
        </w:rPr>
        <w:t>CT4</w:t>
      </w:r>
      <w:del w:id="12" w:author="Hyunsook (LGE)_r01" w:date="2021-08-24T11:53:00Z">
        <w:r w:rsidR="007D641E" w:rsidDel="00A806DF">
          <w:rPr>
            <w:rFonts w:ascii="Arial" w:hAnsi="Arial" w:cs="Arial"/>
            <w:b/>
            <w:bCs/>
            <w:sz w:val="22"/>
            <w:szCs w:val="22"/>
          </w:rPr>
          <w:delText>]</w:delText>
        </w:r>
      </w:del>
      <w:r w:rsidR="007D641E">
        <w:rPr>
          <w:rFonts w:ascii="Arial" w:hAnsi="Arial" w:cs="Arial"/>
          <w:b/>
          <w:bCs/>
          <w:sz w:val="22"/>
          <w:szCs w:val="22"/>
        </w:rPr>
        <w:t>, CT6, RAN2</w:t>
      </w:r>
    </w:p>
    <w:p w14:paraId="5F0DA80B" w14:textId="5CADC9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3A491D">
        <w:rPr>
          <w:rFonts w:ascii="Arial" w:hAnsi="Arial" w:cs="Arial"/>
          <w:b/>
          <w:sz w:val="22"/>
          <w:szCs w:val="22"/>
        </w:rPr>
        <w:t>Cc: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7D641E">
        <w:rPr>
          <w:rFonts w:ascii="Arial" w:hAnsi="Arial" w:cs="Arial"/>
          <w:b/>
          <w:bCs/>
          <w:sz w:val="22"/>
          <w:szCs w:val="22"/>
        </w:rPr>
        <w:t>TSG SA, TSG CT, TSG RAN</w:t>
      </w:r>
    </w:p>
    <w:bookmarkEnd w:id="13"/>
    <w:bookmarkEnd w:id="14"/>
    <w:p w14:paraId="29F49DC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C0D92E1" w:rsidR="00B97703" w:rsidRPr="007D641E" w:rsidRDefault="00B97703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641E" w:rsidRPr="00A806DF">
        <w:rPr>
          <w:rFonts w:ascii="Arial" w:hAnsi="Arial" w:cs="Arial"/>
          <w:bCs/>
        </w:rPr>
        <w:t>23.501 CR3019</w:t>
      </w:r>
      <w:ins w:id="15" w:author="Hyunsook (LGE)_r01" w:date="2021-08-24T11:53:00Z">
        <w:r w:rsidR="00A806DF" w:rsidRPr="00A806DF">
          <w:rPr>
            <w:rFonts w:ascii="Arial" w:hAnsi="Arial" w:cs="Arial"/>
            <w:bCs/>
          </w:rPr>
          <w:t>, 23.502 CR2990</w:t>
        </w:r>
      </w:ins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FA6C4D" w14:textId="313B1F05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6C7998">
        <w:rPr>
          <w:lang w:eastAsia="ko-KR"/>
        </w:rPr>
        <w:t xml:space="preserve">and CT1 </w:t>
      </w:r>
      <w:r>
        <w:rPr>
          <w:lang w:eastAsia="ko-KR"/>
        </w:rPr>
        <w:t xml:space="preserve">for </w:t>
      </w:r>
      <w:r w:rsidR="006C7998">
        <w:rPr>
          <w:lang w:eastAsia="ko-KR"/>
        </w:rPr>
        <w:t xml:space="preserve">their </w:t>
      </w:r>
      <w:r w:rsidR="006C7998" w:rsidRPr="00935F5E">
        <w:rPr>
          <w:lang w:eastAsia="ko-KR"/>
        </w:rPr>
        <w:t>respective</w:t>
      </w:r>
      <w:r w:rsidR="006C7998">
        <w:rPr>
          <w:lang w:eastAsia="ko-KR"/>
        </w:rPr>
        <w:t xml:space="preserve"> LS, (</w:t>
      </w:r>
      <w:r w:rsidR="006C7998" w:rsidRPr="006C7998">
        <w:rPr>
          <w:lang w:eastAsia="ko-KR"/>
        </w:rPr>
        <w:t>SP-210581 / S2-2105307</w:t>
      </w:r>
      <w:r w:rsidR="006C7998">
        <w:rPr>
          <w:lang w:eastAsia="ko-KR"/>
        </w:rPr>
        <w:t>) and (</w:t>
      </w:r>
      <w:r w:rsidR="006C7998" w:rsidRPr="006C7998">
        <w:rPr>
          <w:lang w:eastAsia="ko-KR"/>
        </w:rPr>
        <w:t>C1-213908 / S2-2105249).</w:t>
      </w:r>
    </w:p>
    <w:p w14:paraId="7FE7DC95" w14:textId="10635BBB" w:rsidR="006C7998" w:rsidRDefault="0000445F" w:rsidP="006C7998">
      <w:pPr>
        <w:rPr>
          <w:ins w:id="16" w:author="Hyunsook (LGE)_r01" w:date="2021-08-24T11:55:00Z"/>
        </w:rPr>
      </w:pPr>
      <w:r>
        <w:rPr>
          <w:lang w:eastAsia="ko-KR"/>
        </w:rPr>
        <w:t>According to the WID on MINT approved SA#9</w:t>
      </w:r>
      <w:r w:rsidR="00354965">
        <w:rPr>
          <w:lang w:eastAsia="ko-KR"/>
        </w:rPr>
        <w:t>2</w:t>
      </w:r>
      <w:r>
        <w:rPr>
          <w:lang w:eastAsia="ko-KR"/>
        </w:rPr>
        <w:t>-e meeting</w:t>
      </w:r>
      <w:ins w:id="17" w:author="Hyunsook (LGE)_r01" w:date="2021-08-24T11:59:00Z">
        <w:r w:rsidR="00FF774C">
          <w:rPr>
            <w:lang w:eastAsia="ko-KR"/>
          </w:rPr>
          <w:t xml:space="preserve"> </w:t>
        </w:r>
        <w:bookmarkStart w:id="18" w:name="_GoBack"/>
        <w:bookmarkEnd w:id="18"/>
        <w:r w:rsidR="00FF774C">
          <w:t>(</w:t>
        </w:r>
        <w:r w:rsidR="00FF774C">
          <w:rPr>
            <w:rFonts w:hint="eastAsia"/>
            <w:lang w:eastAsia="ko-KR"/>
          </w:rPr>
          <w:t>Target Date: December, 2021)</w:t>
        </w:r>
      </w:ins>
      <w:r>
        <w:rPr>
          <w:lang w:eastAsia="ko-KR"/>
        </w:rPr>
        <w:t xml:space="preserve">, SA2 </w:t>
      </w:r>
      <w:r w:rsidR="006C7998">
        <w:rPr>
          <w:lang w:eastAsia="ko-KR"/>
        </w:rPr>
        <w:t xml:space="preserve">has </w:t>
      </w:r>
      <w:r>
        <w:rPr>
          <w:lang w:eastAsia="ko-KR"/>
        </w:rPr>
        <w:t xml:space="preserve">started </w:t>
      </w:r>
      <w:r w:rsidR="006C7998">
        <w:rPr>
          <w:lang w:eastAsia="ko-KR"/>
        </w:rPr>
        <w:t xml:space="preserve">the </w:t>
      </w:r>
      <w:r>
        <w:rPr>
          <w:lang w:eastAsia="ko-KR"/>
        </w:rPr>
        <w:t xml:space="preserve">normative work </w:t>
      </w:r>
      <w:r w:rsidR="006C7998">
        <w:rPr>
          <w:lang w:eastAsia="ko-KR"/>
        </w:rPr>
        <w:t>in SA</w:t>
      </w:r>
      <w:r>
        <w:rPr>
          <w:lang w:eastAsia="ko-KR"/>
        </w:rPr>
        <w:t>2</w:t>
      </w:r>
      <w:r w:rsidR="006C7998">
        <w:rPr>
          <w:lang w:eastAsia="ko-KR"/>
        </w:rPr>
        <w:t>#</w:t>
      </w:r>
      <w:r>
        <w:rPr>
          <w:lang w:eastAsia="ko-KR"/>
        </w:rPr>
        <w:t>146</w:t>
      </w:r>
      <w:r w:rsidR="006C7998">
        <w:rPr>
          <w:lang w:eastAsia="ko-KR"/>
        </w:rPr>
        <w:t xml:space="preserve">-e meeting and </w:t>
      </w:r>
      <w:r w:rsidR="006C7998" w:rsidRPr="00C86C55">
        <w:t>approved</w:t>
      </w:r>
      <w:r w:rsidR="00581FDD">
        <w:t xml:space="preserve"> </w:t>
      </w:r>
      <w:r w:rsidR="00581FDD">
        <w:rPr>
          <w:rFonts w:hint="eastAsia"/>
          <w:lang w:eastAsia="ko-KR"/>
        </w:rPr>
        <w:t>attached CR</w:t>
      </w:r>
      <w:ins w:id="19" w:author="Hyunsook (LGE)_r01" w:date="2021-08-24T11:56:00Z">
        <w:r w:rsidR="00453F89">
          <w:rPr>
            <w:lang w:eastAsia="ko-KR"/>
          </w:rPr>
          <w:t>s</w:t>
        </w:r>
      </w:ins>
      <w:r w:rsidR="006C7998" w:rsidRPr="00C86C55">
        <w:t xml:space="preserve"> </w:t>
      </w:r>
      <w:r>
        <w:t xml:space="preserve">to </w:t>
      </w:r>
      <w:r w:rsidR="00B13825">
        <w:t>s</w:t>
      </w:r>
      <w:r w:rsidR="00B13825" w:rsidRPr="00B13825">
        <w:t>upport Disaster Roaming with Minimization of Service Interruption</w:t>
      </w:r>
      <w:r w:rsidR="006C7998">
        <w:t>.</w:t>
      </w:r>
    </w:p>
    <w:p w14:paraId="35B73A82" w14:textId="37C515A8" w:rsidR="00453F89" w:rsidRDefault="00453F89" w:rsidP="006C7998">
      <w:pPr>
        <w:rPr>
          <w:rFonts w:hint="eastAsia"/>
          <w:lang w:eastAsia="ko-KR"/>
        </w:rPr>
      </w:pPr>
      <w:ins w:id="20" w:author="Hyunsook (LGE)_r01" w:date="2021-08-24T11:55:00Z">
        <w:r>
          <w:t>NOTE:</w:t>
        </w:r>
        <w:r>
          <w:tab/>
          <w:t>There are several editor</w:t>
        </w:r>
      </w:ins>
      <w:ins w:id="21" w:author="Hyunsook (LGE)_r01" w:date="2021-08-24T11:56:00Z">
        <w:r>
          <w:t xml:space="preserve">’s notes for further study in attached CRs, and it is expected to </w:t>
        </w:r>
      </w:ins>
      <w:ins w:id="22" w:author="Hyunsook (LGE)_r01" w:date="2021-08-24T11:58:00Z">
        <w:r>
          <w:t>finalize the work</w:t>
        </w:r>
      </w:ins>
      <w:ins w:id="23" w:author="Hyunsook (LGE)_r01" w:date="2021-08-24T11:57:00Z">
        <w:r>
          <w:t xml:space="preserve"> until 2021 4Q</w:t>
        </w:r>
      </w:ins>
      <w:ins w:id="24" w:author="Hyunsook (LGE)_r01" w:date="2021-08-24T11:59:00Z">
        <w:r w:rsidR="00FF774C">
          <w:t>.</w:t>
        </w:r>
      </w:ins>
      <w:ins w:id="25" w:author="Hyunsook (LGE)_r01" w:date="2021-08-24T11:57:00Z">
        <w:r>
          <w:t xml:space="preserve"> </w:t>
        </w:r>
      </w:ins>
    </w:p>
    <w:p w14:paraId="25235FA5" w14:textId="1AB3DA80" w:rsidR="009A460E" w:rsidDel="00A806DF" w:rsidRDefault="009A460E" w:rsidP="006C7998">
      <w:pPr>
        <w:rPr>
          <w:del w:id="26" w:author="Hyunsook (LGE)_r01" w:date="2021-08-24T11:54:00Z"/>
          <w:lang w:eastAsia="ko-KR"/>
        </w:rPr>
      </w:pPr>
      <w:commentRangeStart w:id="27"/>
      <w:del w:id="28" w:author="Hyunsook (LGE)_r01" w:date="2021-08-24T11:54:00Z">
        <w:r w:rsidDel="00A806DF">
          <w:delText>[</w:delText>
        </w:r>
        <w:r w:rsidR="00164DFA" w:rsidDel="00A806DF">
          <w:delText>question or issue</w:delText>
        </w:r>
        <w:r w:rsidR="00B13825" w:rsidDel="00A806DF">
          <w:delText>,</w:delText>
        </w:r>
        <w:r w:rsidR="00164DFA" w:rsidDel="00A806DF">
          <w:delText xml:space="preserve"> </w:delText>
        </w:r>
        <w:r w:rsidR="00B13825" w:rsidDel="00A806DF">
          <w:delText>if any</w:delText>
        </w:r>
        <w:r w:rsidDel="00A806DF">
          <w:delText>]</w:delText>
        </w:r>
        <w:commentRangeEnd w:id="27"/>
        <w:r w:rsidDel="00A806DF">
          <w:rPr>
            <w:rStyle w:val="a9"/>
            <w:rFonts w:ascii="Arial" w:hAnsi="Arial"/>
          </w:rPr>
          <w:commentReference w:id="27"/>
        </w:r>
      </w:del>
    </w:p>
    <w:p w14:paraId="7D0630E5" w14:textId="03DE1830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del w:id="29" w:author="Hyunsook (LGE)_r01" w:date="2021-08-24T11:54:00Z">
        <w:r w:rsidR="007D5A2C" w:rsidDel="00A806DF">
          <w:delText>[</w:delText>
        </w:r>
      </w:del>
      <w:r w:rsidR="00F3673C">
        <w:t>SA3</w:t>
      </w:r>
      <w:del w:id="30" w:author="Hyunsook (LGE)_r01" w:date="2021-08-24T11:54:00Z">
        <w:r w:rsidR="007D5A2C" w:rsidDel="00A806DF">
          <w:delText>]</w:delText>
        </w:r>
      </w:del>
      <w:r w:rsidR="00F3673C">
        <w:t xml:space="preserve">, CT1, </w:t>
      </w:r>
      <w:del w:id="31" w:author="Hyunsook (LGE)_r01" w:date="2021-08-24T11:54:00Z">
        <w:r w:rsidR="00F3673C" w:rsidDel="00A806DF">
          <w:delText>[</w:delText>
        </w:r>
      </w:del>
      <w:r w:rsidR="00F3673C">
        <w:t>CT4</w:t>
      </w:r>
      <w:del w:id="32" w:author="Hyunsook (LGE)_r01" w:date="2021-08-24T11:54:00Z">
        <w:r w:rsidR="00F3673C" w:rsidDel="00A806DF">
          <w:delText>]</w:delText>
        </w:r>
      </w:del>
      <w:r w:rsidR="00F3673C">
        <w:t xml:space="preserve">, CT6, and </w:t>
      </w:r>
      <w:r w:rsidR="009A460E" w:rsidRPr="009A460E">
        <w:t>RAN2 to take above information into consideration and to update their specifications accordingly, if deemed necessary</w:t>
      </w:r>
      <w:r>
        <w:t xml:space="preserve">. </w:t>
      </w:r>
    </w:p>
    <w:p w14:paraId="19F27C8F" w14:textId="77777777" w:rsidR="00B97703" w:rsidRPr="0038763B" w:rsidRDefault="002F1940" w:rsidP="001D2C7B">
      <w:pPr>
        <w:pStyle w:val="1"/>
      </w:pPr>
      <w:r>
        <w:t>2</w:t>
      </w:r>
      <w:r>
        <w:tab/>
      </w:r>
      <w:r w:rsidR="000F6242" w:rsidRPr="0038763B">
        <w:t>Actions</w:t>
      </w:r>
    </w:p>
    <w:p w14:paraId="06A145C8" w14:textId="36F516C0" w:rsidR="00B97703" w:rsidRPr="0038763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>To</w:t>
      </w:r>
      <w:r w:rsidR="00A553AB" w:rsidRPr="0038763B">
        <w:rPr>
          <w:rFonts w:ascii="Arial" w:hAnsi="Arial" w:cs="Arial"/>
          <w:b/>
        </w:rPr>
        <w:t xml:space="preserve"> </w:t>
      </w:r>
      <w:del w:id="33" w:author="Hyunsook (LGE)_r01" w:date="2021-08-24T11:54:00Z">
        <w:r w:rsidR="007D5A2C" w:rsidDel="00A806DF">
          <w:rPr>
            <w:rFonts w:ascii="Arial" w:hAnsi="Arial" w:cs="Arial"/>
            <w:b/>
          </w:rPr>
          <w:delText>[</w:delText>
        </w:r>
      </w:del>
      <w:r w:rsidR="00533C3E">
        <w:rPr>
          <w:rFonts w:ascii="Arial" w:hAnsi="Arial" w:cs="Arial"/>
          <w:b/>
          <w:bCs/>
          <w:sz w:val="22"/>
          <w:szCs w:val="22"/>
        </w:rPr>
        <w:t>SA3</w:t>
      </w:r>
      <w:del w:id="34" w:author="Hyunsook (LGE)_r01" w:date="2021-08-24T11:54:00Z">
        <w:r w:rsidR="007D5A2C" w:rsidDel="00A806DF">
          <w:rPr>
            <w:rFonts w:ascii="Arial" w:hAnsi="Arial" w:cs="Arial"/>
            <w:b/>
            <w:bCs/>
            <w:sz w:val="22"/>
            <w:szCs w:val="22"/>
          </w:rPr>
          <w:delText>]</w:delText>
        </w:r>
      </w:del>
      <w:r w:rsidR="00533C3E">
        <w:rPr>
          <w:rFonts w:ascii="Arial" w:hAnsi="Arial" w:cs="Arial"/>
          <w:b/>
          <w:bCs/>
          <w:sz w:val="22"/>
          <w:szCs w:val="22"/>
        </w:rPr>
        <w:t xml:space="preserve">, </w:t>
      </w:r>
      <w:r w:rsidR="00533C3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del w:id="35" w:author="Hyunsook (LGE)_r01" w:date="2021-08-24T11:54:00Z">
        <w:r w:rsidR="00533C3E" w:rsidDel="00A806DF">
          <w:rPr>
            <w:rFonts w:ascii="Arial" w:hAnsi="Arial" w:cs="Arial"/>
            <w:b/>
            <w:bCs/>
            <w:sz w:val="22"/>
            <w:szCs w:val="22"/>
          </w:rPr>
          <w:delText>[</w:delText>
        </w:r>
      </w:del>
      <w:r w:rsidR="00533C3E">
        <w:rPr>
          <w:rFonts w:ascii="Arial" w:hAnsi="Arial" w:cs="Arial"/>
          <w:b/>
          <w:bCs/>
          <w:sz w:val="22"/>
          <w:szCs w:val="22"/>
        </w:rPr>
        <w:t>CT4</w:t>
      </w:r>
      <w:del w:id="36" w:author="Hyunsook (LGE)_r01" w:date="2021-08-24T11:54:00Z">
        <w:r w:rsidR="00533C3E" w:rsidDel="00A806DF">
          <w:rPr>
            <w:rFonts w:ascii="Arial" w:hAnsi="Arial" w:cs="Arial"/>
            <w:b/>
            <w:bCs/>
            <w:sz w:val="22"/>
            <w:szCs w:val="22"/>
          </w:rPr>
          <w:delText>]</w:delText>
        </w:r>
      </w:del>
      <w:r w:rsidR="00533C3E">
        <w:rPr>
          <w:rFonts w:ascii="Arial" w:hAnsi="Arial" w:cs="Arial"/>
          <w:b/>
          <w:bCs/>
          <w:sz w:val="22"/>
          <w:szCs w:val="22"/>
        </w:rPr>
        <w:t>, CT6, RAN2</w:t>
      </w:r>
    </w:p>
    <w:p w14:paraId="73FEB63C" w14:textId="4F215853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="00A553AB" w:rsidRPr="0038763B">
        <w:t>TSG SA</w:t>
      </w:r>
      <w:r w:rsidR="007E0ED6" w:rsidRPr="0038763B">
        <w:t>2</w:t>
      </w:r>
      <w:r w:rsidR="00A553AB" w:rsidRPr="0038763B">
        <w:t xml:space="preserve"> asks </w:t>
      </w:r>
      <w:del w:id="37" w:author="Hyunsook (LGE)_r01" w:date="2021-08-24T11:54:00Z">
        <w:r w:rsidR="00DF0E6F" w:rsidDel="00A806DF">
          <w:delText>[</w:delText>
        </w:r>
      </w:del>
      <w:r w:rsidR="00533C3E" w:rsidRPr="00533C3E">
        <w:t>SA3</w:t>
      </w:r>
      <w:del w:id="38" w:author="Hyunsook (LGE)_r01" w:date="2021-08-24T11:54:00Z">
        <w:r w:rsidR="00DF0E6F" w:rsidDel="00A806DF">
          <w:delText>]</w:delText>
        </w:r>
      </w:del>
      <w:r w:rsidR="00533C3E" w:rsidRPr="00533C3E">
        <w:t xml:space="preserve">, CT1, </w:t>
      </w:r>
      <w:del w:id="39" w:author="Hyunsook (LGE)_r01" w:date="2021-08-24T11:54:00Z">
        <w:r w:rsidR="00533C3E" w:rsidRPr="00533C3E" w:rsidDel="00A806DF">
          <w:delText>[</w:delText>
        </w:r>
      </w:del>
      <w:r w:rsidR="00533C3E" w:rsidRPr="00533C3E">
        <w:t>CT4</w:t>
      </w:r>
      <w:del w:id="40" w:author="Hyunsook (LGE)_r01" w:date="2021-08-24T11:54:00Z">
        <w:r w:rsidR="00533C3E" w:rsidRPr="00533C3E" w:rsidDel="00A806DF">
          <w:delText>]</w:delText>
        </w:r>
      </w:del>
      <w:r w:rsidR="00533C3E" w:rsidRPr="00533C3E">
        <w:t xml:space="preserve">, CT6, </w:t>
      </w:r>
      <w:r w:rsidR="00DF0E6F">
        <w:t xml:space="preserve">and </w:t>
      </w:r>
      <w:r w:rsidR="00533C3E" w:rsidRPr="00533C3E">
        <w:t>RAN2</w:t>
      </w:r>
      <w:r w:rsidR="00533C3E">
        <w:t xml:space="preserve"> </w:t>
      </w:r>
      <w:r w:rsidR="0059452D" w:rsidRPr="0059452D">
        <w:t>to take above information into consideration and to update their specifications accordingly, if deemed necessary.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64D34A" w14:textId="77777777" w:rsidR="00141F96" w:rsidRDefault="00141F96" w:rsidP="00141F96">
      <w:r w:rsidRPr="00C86F94">
        <w:t>SA2 #147E</w:t>
      </w:r>
      <w:r w:rsidRPr="00C86F94">
        <w:tab/>
      </w:r>
      <w:r w:rsidRPr="00C86F94">
        <w:tab/>
      </w:r>
      <w:r w:rsidR="00C86F94" w:rsidRPr="00C86F94">
        <w:t xml:space="preserve">18 – 22, </w:t>
      </w:r>
      <w:r w:rsidR="00C86F94" w:rsidRPr="00C86F94">
        <w:rPr>
          <w:rFonts w:hint="eastAsia"/>
        </w:rPr>
        <w:t>October</w:t>
      </w:r>
      <w:r w:rsidRPr="00C86F94">
        <w:tab/>
      </w:r>
      <w:r w:rsidRPr="00C86F94">
        <w:tab/>
      </w:r>
      <w:r w:rsidRPr="00C86F94">
        <w:tab/>
        <w:t>Electronic meeting</w:t>
      </w:r>
    </w:p>
    <w:p w14:paraId="34912A92" w14:textId="657D619B" w:rsidR="00870EB1" w:rsidRPr="00C86F94" w:rsidRDefault="00870EB1" w:rsidP="00870EB1">
      <w:bookmarkStart w:id="41" w:name="OLE_LINK53"/>
      <w:bookmarkStart w:id="42" w:name="OLE_LINK54"/>
      <w:r w:rsidRPr="00C86F94">
        <w:t>SA2 #14</w:t>
      </w:r>
      <w:r>
        <w:t>8</w:t>
      </w:r>
      <w:r w:rsidRPr="00C86F94">
        <w:t>E</w:t>
      </w:r>
      <w:r w:rsidRPr="00C86F94">
        <w:tab/>
      </w:r>
      <w:r w:rsidRPr="00C86F94">
        <w:tab/>
      </w:r>
      <w:bookmarkEnd w:id="41"/>
      <w:bookmarkEnd w:id="42"/>
      <w:r w:rsidRPr="00C86F94">
        <w:t>1</w:t>
      </w:r>
      <w:r>
        <w:t>5</w:t>
      </w:r>
      <w:r w:rsidRPr="00C86F94">
        <w:t xml:space="preserve"> – </w:t>
      </w:r>
      <w:r>
        <w:t>19</w:t>
      </w:r>
      <w:r w:rsidRPr="00C86F94">
        <w:t xml:space="preserve">, </w:t>
      </w:r>
      <w:r>
        <w:t>November</w:t>
      </w:r>
      <w:r w:rsidRPr="00C86F94">
        <w:tab/>
      </w:r>
      <w:r w:rsidRPr="00C86F94">
        <w:tab/>
        <w:t>Electronic meeting</w:t>
      </w:r>
    </w:p>
    <w:p w14:paraId="040A9A80" w14:textId="77777777" w:rsidR="00141F96" w:rsidRDefault="00141F96" w:rsidP="00105594"/>
    <w:sectPr w:rsidR="00141F96">
      <w:footerReference w:type="defaul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7" w:author="Hyunsook (LGE)" w:date="2021-08-10T17:32:00Z" w:initials="HS">
    <w:p w14:paraId="2E501916" w14:textId="1A6F0163" w:rsidR="009A460E" w:rsidRDefault="009A460E">
      <w:pPr>
        <w:pStyle w:val="a5"/>
        <w:rPr>
          <w:lang w:eastAsia="ko-KR"/>
        </w:rPr>
      </w:pPr>
      <w:r>
        <w:rPr>
          <w:rStyle w:val="a9"/>
        </w:rPr>
        <w:annotationRef/>
      </w:r>
      <w:r>
        <w:rPr>
          <w:lang w:eastAsia="ko-KR"/>
        </w:rPr>
        <w:t xml:space="preserve">If </w:t>
      </w:r>
      <w:r w:rsidR="00164DFA">
        <w:rPr>
          <w:lang w:eastAsia="ko-KR"/>
        </w:rPr>
        <w:t>needed</w:t>
      </w:r>
      <w:r>
        <w:rPr>
          <w:lang w:eastAsia="ko-KR"/>
        </w:rPr>
        <w:t xml:space="preserve"> during </w:t>
      </w:r>
      <w:r>
        <w:rPr>
          <w:rFonts w:hint="eastAsia"/>
          <w:lang w:eastAsia="ko-KR"/>
        </w:rPr>
        <w:t>SA2#146e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E50191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1D9EA" w14:textId="77777777" w:rsidR="000E2DD9" w:rsidRDefault="000E2DD9">
      <w:pPr>
        <w:spacing w:after="0"/>
      </w:pPr>
      <w:r>
        <w:separator/>
      </w:r>
    </w:p>
  </w:endnote>
  <w:endnote w:type="continuationSeparator" w:id="0">
    <w:p w14:paraId="7207E918" w14:textId="77777777" w:rsidR="000E2DD9" w:rsidRDefault="000E2D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4A36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39B9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C5D02" w14:textId="77777777" w:rsidR="000E2DD9" w:rsidRDefault="000E2DD9">
      <w:pPr>
        <w:spacing w:after="0"/>
      </w:pPr>
      <w:r>
        <w:separator/>
      </w:r>
    </w:p>
  </w:footnote>
  <w:footnote w:type="continuationSeparator" w:id="0">
    <w:p w14:paraId="51CDEE59" w14:textId="77777777" w:rsidR="000E2DD9" w:rsidRDefault="000E2D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01">
    <w15:presenceInfo w15:providerId="None" w15:userId="Hyunsook (LGE)_r01"/>
  </w15:person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45F"/>
    <w:rsid w:val="00010895"/>
    <w:rsid w:val="00017F23"/>
    <w:rsid w:val="00031E9B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41F96"/>
    <w:rsid w:val="00154043"/>
    <w:rsid w:val="0016358E"/>
    <w:rsid w:val="00164DFA"/>
    <w:rsid w:val="001C66AD"/>
    <w:rsid w:val="001D2AD7"/>
    <w:rsid w:val="001D2C7B"/>
    <w:rsid w:val="00230AAC"/>
    <w:rsid w:val="00230EF6"/>
    <w:rsid w:val="00264B9E"/>
    <w:rsid w:val="0027258C"/>
    <w:rsid w:val="002B4CBA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81986"/>
    <w:rsid w:val="00581FDD"/>
    <w:rsid w:val="0059452D"/>
    <w:rsid w:val="00597C60"/>
    <w:rsid w:val="005A1F53"/>
    <w:rsid w:val="005C4A64"/>
    <w:rsid w:val="005D4B99"/>
    <w:rsid w:val="00614864"/>
    <w:rsid w:val="00644A8B"/>
    <w:rsid w:val="006536CC"/>
    <w:rsid w:val="006668D6"/>
    <w:rsid w:val="006669F4"/>
    <w:rsid w:val="00692234"/>
    <w:rsid w:val="0069342A"/>
    <w:rsid w:val="006A3846"/>
    <w:rsid w:val="006A6149"/>
    <w:rsid w:val="006C7998"/>
    <w:rsid w:val="006E6B18"/>
    <w:rsid w:val="00725199"/>
    <w:rsid w:val="00770670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27881"/>
    <w:rsid w:val="008407B4"/>
    <w:rsid w:val="00850EBF"/>
    <w:rsid w:val="008573E2"/>
    <w:rsid w:val="00862EA2"/>
    <w:rsid w:val="00870EB1"/>
    <w:rsid w:val="00886AAA"/>
    <w:rsid w:val="008D5EBE"/>
    <w:rsid w:val="008D772F"/>
    <w:rsid w:val="009115BB"/>
    <w:rsid w:val="00952854"/>
    <w:rsid w:val="00987022"/>
    <w:rsid w:val="009951F8"/>
    <w:rsid w:val="0099764C"/>
    <w:rsid w:val="009A460E"/>
    <w:rsid w:val="009A7A68"/>
    <w:rsid w:val="009C5B85"/>
    <w:rsid w:val="009F06A8"/>
    <w:rsid w:val="009F47EB"/>
    <w:rsid w:val="00A553AB"/>
    <w:rsid w:val="00A62FFE"/>
    <w:rsid w:val="00A806DF"/>
    <w:rsid w:val="00A80BBF"/>
    <w:rsid w:val="00A84E43"/>
    <w:rsid w:val="00B13825"/>
    <w:rsid w:val="00B56FAB"/>
    <w:rsid w:val="00B86783"/>
    <w:rsid w:val="00B97703"/>
    <w:rsid w:val="00BA274F"/>
    <w:rsid w:val="00BC7046"/>
    <w:rsid w:val="00BD296A"/>
    <w:rsid w:val="00C17303"/>
    <w:rsid w:val="00C32B22"/>
    <w:rsid w:val="00C41022"/>
    <w:rsid w:val="00C60435"/>
    <w:rsid w:val="00C86F94"/>
    <w:rsid w:val="00CA2DFC"/>
    <w:rsid w:val="00CA3D83"/>
    <w:rsid w:val="00CA6E71"/>
    <w:rsid w:val="00CF6087"/>
    <w:rsid w:val="00D249B7"/>
    <w:rsid w:val="00D54A61"/>
    <w:rsid w:val="00D912CF"/>
    <w:rsid w:val="00D91ACA"/>
    <w:rsid w:val="00DB5443"/>
    <w:rsid w:val="00DC2606"/>
    <w:rsid w:val="00DD3CE6"/>
    <w:rsid w:val="00DF0E6F"/>
    <w:rsid w:val="00DF6587"/>
    <w:rsid w:val="00E01C3A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F1299A"/>
    <w:rsid w:val="00F169F1"/>
    <w:rsid w:val="00F3673C"/>
    <w:rsid w:val="00F45F80"/>
    <w:rsid w:val="00F51BFB"/>
    <w:rsid w:val="00F65B1C"/>
    <w:rsid w:val="00F74002"/>
    <w:rsid w:val="00FF189E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af1">
    <w:name w:val="List Paragraph"/>
    <w:basedOn w:val="a"/>
    <w:uiPriority w:val="34"/>
    <w:qFormat/>
    <w:rsid w:val="0038600C"/>
    <w:pPr>
      <w:ind w:leftChars="400" w:left="800"/>
    </w:p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0C19C4"/>
    <w:rPr>
      <w:rFonts w:ascii="Arial" w:hAnsi="Arial"/>
      <w:lang w:val="en-GB" w:eastAsia="en-GB"/>
    </w:rPr>
  </w:style>
  <w:style w:type="character" w:customStyle="1" w:styleId="Char3">
    <w:name w:val="메모 주제 Char"/>
    <w:basedOn w:val="Char0"/>
    <w:link w:val="af2"/>
    <w:uiPriority w:val="99"/>
    <w:semiHidden/>
    <w:rsid w:val="000C19C4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(LGE)_r01</cp:lastModifiedBy>
  <cp:revision>36</cp:revision>
  <cp:lastPrinted>2002-04-23T07:10:00Z</cp:lastPrinted>
  <dcterms:created xsi:type="dcterms:W3CDTF">2021-08-10T08:16:00Z</dcterms:created>
  <dcterms:modified xsi:type="dcterms:W3CDTF">2021-08-24T03:00:00Z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